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2" w14:textId="46D04924" w:rsidR="00085EE3" w:rsidRDefault="003734B7" w:rsidP="00D64C3E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Arial" w:eastAsia="Arial" w:hAnsi="Arial" w:cs="Arial"/>
          <w:b/>
          <w:color w:val="000000"/>
          <w:sz w:val="20"/>
          <w:szCs w:val="22"/>
        </w:rPr>
      </w:pPr>
      <w:r w:rsidRPr="00FC0B5F">
        <w:rPr>
          <w:rFonts w:ascii="Arial" w:eastAsia="Arial" w:hAnsi="Arial" w:cs="Arial"/>
          <w:b/>
          <w:color w:val="000000"/>
          <w:sz w:val="20"/>
          <w:szCs w:val="22"/>
        </w:rPr>
        <w:t>MANIFIESTOS GENERALES</w:t>
      </w:r>
    </w:p>
    <w:p w14:paraId="432F3470" w14:textId="77777777" w:rsidR="003D0A2B" w:rsidRPr="00FC0B5F" w:rsidRDefault="003D0A2B" w:rsidP="00D64C3E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Arial" w:eastAsia="Arial" w:hAnsi="Arial" w:cs="Arial"/>
          <w:b/>
          <w:color w:val="000000"/>
          <w:sz w:val="20"/>
          <w:szCs w:val="22"/>
        </w:rPr>
      </w:pPr>
    </w:p>
    <w:p w14:paraId="00000003" w14:textId="731D2558" w:rsidR="00085EE3" w:rsidRPr="00D64C3E" w:rsidRDefault="00406EA8" w:rsidP="00D64C3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D64C3E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 w:rsidRPr="00D64C3E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 w:rsidRPr="00D64C3E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B90F92" w:rsidRPr="00D64C3E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9712B8" w:rsidRDefault="00085EE3" w:rsidP="00D64C3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  <w:highlight w:val="green"/>
        </w:rPr>
      </w:pPr>
    </w:p>
    <w:p w14:paraId="00000006" w14:textId="2168F59D" w:rsidR="00085EE3" w:rsidRPr="00D64C3E" w:rsidRDefault="00406EA8" w:rsidP="00D64C3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D64C3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D64C3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D64C3E" w:rsidRDefault="00285A9D" w:rsidP="00D64C3E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58EF7B09" w:rsidR="00285A9D" w:rsidRPr="00D64C3E" w:rsidRDefault="00285A9D" w:rsidP="00D64C3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D64C3E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 w:rsidRPr="00D64C3E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D64C3E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B90F92" w:rsidRPr="00D64C3E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D64C3E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D64C3E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Pr="00D64C3E" w:rsidRDefault="00285A9D" w:rsidP="00D64C3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D64C3E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D64C3E" w:rsidRDefault="00267F24" w:rsidP="00D64C3E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D64C3E" w:rsidRDefault="00267F24" w:rsidP="00D64C3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D64C3E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D64C3E" w:rsidRDefault="00267F24" w:rsidP="00D64C3E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D64C3E" w:rsidRDefault="00267F24" w:rsidP="00D64C3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D64C3E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 w:rsidRPr="00D64C3E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D64C3E" w:rsidRDefault="00267F24" w:rsidP="00D64C3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</w:rPr>
      </w:pPr>
    </w:p>
    <w:p w14:paraId="0651F0A8" w14:textId="6567BC8D" w:rsidR="00F74502" w:rsidRPr="00D64C3E" w:rsidRDefault="00267F24" w:rsidP="00D64C3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D64C3E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 w:rsidRPr="00D64C3E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D64C3E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D64C3E" w:rsidRDefault="00F74502" w:rsidP="00D64C3E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74F217B1" w:rsidR="00F74502" w:rsidRPr="00D64C3E" w:rsidRDefault="00F74502" w:rsidP="00D64C3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D64C3E">
        <w:rPr>
          <w:rFonts w:ascii="Calibri" w:eastAsia="Calibri" w:hAnsi="Calibri" w:cs="Calibri"/>
          <w:color w:val="000000"/>
          <w:sz w:val="22"/>
          <w:szCs w:val="22"/>
        </w:rPr>
        <w:t xml:space="preserve">Manifiesto </w:t>
      </w:r>
      <w:r w:rsidRPr="00D64C3E">
        <w:rPr>
          <w:rFonts w:ascii="Calibri" w:eastAsia="Calibri" w:hAnsi="Calibri" w:cs="Calibri"/>
          <w:sz w:val="22"/>
          <w:szCs w:val="22"/>
        </w:rPr>
        <w:t xml:space="preserve">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B90F92" w:rsidRPr="00D64C3E">
            <w:rPr>
              <w:rFonts w:ascii="Calibri" w:eastAsia="Calibri" w:hAnsi="Calibri" w:cs="Calibri"/>
              <w:sz w:val="22"/>
              <w:szCs w:val="22"/>
            </w:rPr>
            <w:t>Ley de Contrataciones Públicas para el Estado de Guanajuato.</w:t>
          </w:r>
        </w:sdtContent>
      </w:sdt>
      <w:r w:rsidRPr="00D64C3E">
        <w:rPr>
          <w:rFonts w:ascii="Calibri" w:eastAsia="Calibri" w:hAnsi="Calibri" w:cs="Calibri"/>
          <w:sz w:val="22"/>
          <w:szCs w:val="22"/>
        </w:rPr>
        <w:t xml:space="preserve"> </w:t>
      </w:r>
    </w:p>
    <w:p w14:paraId="52A34806" w14:textId="77777777" w:rsidR="00A2251E" w:rsidRPr="00D64C3E" w:rsidRDefault="00A2251E" w:rsidP="00D64C3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76F90F3" w14:textId="16BFC1E0" w:rsidR="00267F24" w:rsidRPr="00D64C3E" w:rsidRDefault="00267F24" w:rsidP="00D64C3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D64C3E">
        <w:rPr>
          <w:rFonts w:ascii="Calibri" w:eastAsia="Calibri" w:hAnsi="Calibri" w:cs="Calibri"/>
          <w:sz w:val="22"/>
          <w:szCs w:val="22"/>
        </w:rPr>
        <w:t xml:space="preserve">Manifiesto bajo protesta de decir verdad que sostendré la oferta técnica y económica presentada para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FC0B5F" w:rsidRPr="00D64C3E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D64C3E">
        <w:rPr>
          <w:rFonts w:ascii="Calibri" w:eastAsia="Calibri" w:hAnsi="Calibri" w:cs="Calibri"/>
          <w:sz w:val="22"/>
          <w:szCs w:val="22"/>
        </w:rPr>
        <w:t xml:space="preserve">, en los términos que al efecto contempla la </w:t>
      </w:r>
      <w:sdt>
        <w:sdtPr>
          <w:rPr>
            <w:rFonts w:ascii="Calibri" w:eastAsia="Calibri" w:hAnsi="Calibri" w:cs="Calibri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B90F92" w:rsidRPr="00D64C3E">
            <w:rPr>
              <w:rFonts w:ascii="Calibri" w:eastAsia="Calibri" w:hAnsi="Calibri" w:cs="Calibri"/>
              <w:sz w:val="22"/>
              <w:szCs w:val="22"/>
            </w:rPr>
            <w:t>Ley de Contrataciones Públicas para el Estado de Guanajuato.</w:t>
          </w:r>
        </w:sdtContent>
      </w:sdt>
      <w:r w:rsidRPr="00D64C3E">
        <w:rPr>
          <w:rFonts w:ascii="Calibri" w:eastAsia="Calibri" w:hAnsi="Calibri" w:cs="Calibri"/>
          <w:sz w:val="22"/>
          <w:szCs w:val="22"/>
        </w:rPr>
        <w:t xml:space="preserve"> </w:t>
      </w:r>
    </w:p>
    <w:p w14:paraId="6409E237" w14:textId="77777777" w:rsidR="003F685E" w:rsidRPr="00D64C3E" w:rsidRDefault="003F685E" w:rsidP="00D64C3E">
      <w:pPr>
        <w:rPr>
          <w:rFonts w:ascii="Calibri" w:eastAsia="Calibri" w:hAnsi="Calibri" w:cs="Calibri"/>
          <w:sz w:val="22"/>
          <w:szCs w:val="22"/>
        </w:rPr>
      </w:pPr>
    </w:p>
    <w:p w14:paraId="49051BD7" w14:textId="0D5BBC4C" w:rsidR="003F685E" w:rsidRPr="00D64C3E" w:rsidRDefault="003F685E" w:rsidP="00D64C3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D64C3E">
        <w:rPr>
          <w:rFonts w:ascii="Calibri" w:eastAsia="Calibri" w:hAnsi="Calibri" w:cs="Calibri"/>
          <w:sz w:val="22"/>
          <w:szCs w:val="22"/>
        </w:rPr>
        <w:t xml:space="preserve">Manifiesto que los precios ofertados son firmes a partir de la fecha del acto de </w:t>
      </w:r>
      <w:sdt>
        <w:sdtPr>
          <w:rPr>
            <w:rFonts w:ascii="Calibri" w:eastAsia="Calibri" w:hAnsi="Calibri" w:cs="Calibri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B90F92" w:rsidRPr="00D64C3E">
            <w:rPr>
              <w:rFonts w:ascii="Calibri" w:eastAsia="Calibri" w:hAnsi="Calibri" w:cs="Calibri"/>
              <w:sz w:val="22"/>
              <w:szCs w:val="22"/>
            </w:rPr>
            <w:t>apertura de ofertas</w:t>
          </w:r>
        </w:sdtContent>
      </w:sdt>
      <w:r w:rsidRPr="00D64C3E">
        <w:rPr>
          <w:rFonts w:ascii="Calibri" w:eastAsia="Calibri" w:hAnsi="Calibri" w:cs="Calibri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B90F92" w:rsidRPr="00D64C3E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D64C3E">
        <w:rPr>
          <w:rFonts w:ascii="Calibri" w:eastAsia="Calibri" w:hAnsi="Calibri" w:cs="Calibri"/>
          <w:sz w:val="22"/>
          <w:szCs w:val="22"/>
        </w:rPr>
        <w:t xml:space="preserve"> cotizados en los que participe, de conformidad a lo solicitado en las Bases y Anexos respectivos,  independientemente de modificaciones que pudieran sufrir como consecuencia de fluctuaciones monetarias.</w:t>
      </w:r>
    </w:p>
    <w:p w14:paraId="1BEB03DD" w14:textId="77777777" w:rsidR="00267F24" w:rsidRPr="00D64C3E" w:rsidRDefault="00267F24" w:rsidP="00D64C3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020169AD" w:rsidR="00085EE3" w:rsidRPr="00D64C3E" w:rsidRDefault="00406EA8" w:rsidP="00D64C3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D64C3E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 w:rsidRPr="00D64C3E">
        <w:rPr>
          <w:rFonts w:ascii="Calibri" w:eastAsia="Calibri" w:hAnsi="Calibri" w:cs="Calibri"/>
          <w:sz w:val="22"/>
          <w:szCs w:val="22"/>
        </w:rPr>
        <w:t>,</w:t>
      </w:r>
      <w:r w:rsidRPr="00D64C3E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 w:rsidRPr="00D64C3E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B90F92" w:rsidRPr="00D64C3E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="0000519E" w:rsidRPr="00D64C3E">
        <w:rPr>
          <w:rFonts w:ascii="Calibri" w:eastAsia="Calibri" w:hAnsi="Calibri" w:cs="Calibri"/>
          <w:sz w:val="22"/>
          <w:szCs w:val="22"/>
        </w:rPr>
        <w:t xml:space="preserve">, </w:t>
      </w:r>
      <w:r w:rsidRPr="00D64C3E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 w:rsidRPr="00D64C3E">
        <w:rPr>
          <w:rFonts w:ascii="Calibri" w:eastAsia="Calibri" w:hAnsi="Calibri" w:cs="Calibri"/>
          <w:sz w:val="22"/>
          <w:szCs w:val="22"/>
        </w:rPr>
        <w:t>n ningún otro participante. Asi</w:t>
      </w:r>
      <w:r w:rsidRPr="00D64C3E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D64C3E" w:rsidRDefault="00414151" w:rsidP="00D64C3E">
      <w:pPr>
        <w:rPr>
          <w:rFonts w:ascii="Calibri" w:eastAsia="Calibri" w:hAnsi="Calibri" w:cs="Calibri"/>
          <w:sz w:val="22"/>
          <w:szCs w:val="22"/>
        </w:rPr>
      </w:pPr>
    </w:p>
    <w:p w14:paraId="71594290" w14:textId="27AFFC45" w:rsidR="00414151" w:rsidRPr="00414151" w:rsidRDefault="00414151" w:rsidP="00D64C3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D64C3E">
        <w:rPr>
          <w:rFonts w:ascii="Calibri" w:eastAsia="Calibri" w:hAnsi="Calibri" w:cs="Calibri"/>
          <w:sz w:val="22"/>
          <w:szCs w:val="22"/>
        </w:rPr>
        <w:t xml:space="preserve">Manifiesto bajo protesta de decir verdad que, con la presentación de mis ofertas técnicas y económicas, acepto de conformidad conocer el contenido y alcance de las disposiciones </w:t>
      </w:r>
      <w:r w:rsidR="00F74502" w:rsidRPr="00D64C3E">
        <w:rPr>
          <w:rFonts w:ascii="Calibri" w:eastAsia="Calibri" w:hAnsi="Calibri" w:cs="Calibri"/>
          <w:sz w:val="22"/>
          <w:szCs w:val="22"/>
        </w:rPr>
        <w:t>establecidas</w:t>
      </w:r>
      <w:r w:rsidRPr="00D64C3E">
        <w:rPr>
          <w:rFonts w:ascii="Calibri" w:eastAsia="Calibri" w:hAnsi="Calibri" w:cs="Calibri"/>
          <w:sz w:val="22"/>
          <w:szCs w:val="22"/>
        </w:rPr>
        <w:t xml:space="preserve"> en las presentes Bases y sus Anexos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B90F92">
            <w:rPr>
              <w:rFonts w:ascii="Calibri" w:eastAsia="Calibri" w:hAnsi="Calibri" w:cs="Calibri"/>
              <w:color w:val="000000"/>
              <w:sz w:val="22"/>
              <w:szCs w:val="22"/>
            </w:rPr>
            <w:t xml:space="preserve">Ley de </w:t>
          </w:r>
          <w:r w:rsidR="00B90F92">
            <w:rPr>
              <w:rFonts w:ascii="Calibri" w:eastAsia="Calibri" w:hAnsi="Calibri" w:cs="Calibri"/>
              <w:color w:val="000000"/>
              <w:sz w:val="22"/>
              <w:szCs w:val="22"/>
            </w:rPr>
            <w:lastRenderedPageBreak/>
            <w:t>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D64C3E">
      <w:pPr>
        <w:rPr>
          <w:rFonts w:ascii="Calibri" w:eastAsia="Calibri" w:hAnsi="Calibri" w:cs="Calibri"/>
          <w:sz w:val="22"/>
          <w:szCs w:val="22"/>
        </w:rPr>
      </w:pPr>
    </w:p>
    <w:p w14:paraId="64D5464D" w14:textId="239D441A" w:rsidR="005B07AD" w:rsidRDefault="005B07AD" w:rsidP="00D64C3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B90F92">
            <w:rPr>
              <w:rFonts w:ascii="Calibri" w:eastAsia="Calibri" w:hAnsi="Calibri" w:cs="Calibri"/>
              <w:sz w:val="22"/>
              <w:szCs w:val="22"/>
            </w:rPr>
            <w:t>el suministro de los bienes en que participo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D64C3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374D0AB0" w:rsidR="007538DA" w:rsidRDefault="007538DA" w:rsidP="00D64C3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82027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82027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82027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B90F92" w:rsidRPr="0082027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82027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D64C3E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0BA85F83" w:rsidR="007538DA" w:rsidRPr="007538DA" w:rsidRDefault="007538DA" w:rsidP="00D64C3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B90F92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D64C3E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3AFFD243" w:rsidR="005B07AD" w:rsidRPr="007538DA" w:rsidRDefault="007538DA" w:rsidP="00D64C3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</w:t>
      </w:r>
      <w:r w:rsidRPr="00820270">
        <w:rPr>
          <w:rFonts w:ascii="Calibri" w:eastAsia="Calibri" w:hAnsi="Calibri" w:cs="Calibri"/>
          <w:color w:val="000000"/>
          <w:sz w:val="22"/>
          <w:szCs w:val="22"/>
        </w:rPr>
        <w:t>con la capacidad técnica, financiera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B90F92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B90F92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="00B90F92">
        <w:rPr>
          <w:rFonts w:ascii="Calibri" w:eastAsia="Calibri" w:hAnsi="Calibri" w:cs="Calibri"/>
          <w:color w:val="000000"/>
          <w:sz w:val="22"/>
          <w:szCs w:val="22"/>
        </w:rPr>
        <w:t xml:space="preserve">, su instalación y puesta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en marcha</w:t>
      </w:r>
      <w:ins w:id="0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D64C3E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464DFC9C" w:rsidR="00414151" w:rsidRPr="00F74502" w:rsidRDefault="00875B0D" w:rsidP="00D64C3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7949CC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7949CC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7949CC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</w:p>
    <w:p w14:paraId="401E9432" w14:textId="77777777" w:rsidR="00685EAB" w:rsidRDefault="00685EAB" w:rsidP="00D64C3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73450306" w:rsidR="00414151" w:rsidRPr="00267F24" w:rsidRDefault="00685EAB" w:rsidP="00D64C3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</w:t>
      </w:r>
      <w:r w:rsidRPr="00820270">
        <w:rPr>
          <w:rFonts w:ascii="Calibri" w:eastAsia="Calibri" w:hAnsi="Calibri" w:cs="Calibri"/>
          <w:color w:val="000000"/>
          <w:sz w:val="22"/>
          <w:szCs w:val="22"/>
        </w:rPr>
        <w:t>bajo protesta de decir verdad que,</w:t>
      </w:r>
      <w:r w:rsidR="00FC0B5F" w:rsidRPr="00820270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820270">
        <w:rPr>
          <w:rFonts w:ascii="Calibri" w:eastAsia="Calibri" w:hAnsi="Calibri" w:cs="Calibri"/>
          <w:color w:val="000000"/>
          <w:sz w:val="22"/>
          <w:szCs w:val="22"/>
        </w:rPr>
        <w:t>en caso de resultar adjudicado, me comprometo al cumplimiento de las obligaciones fiscales que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D64C3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D64C3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</w:t>
      </w:r>
      <w:r w:rsidRPr="00820270">
        <w:rPr>
          <w:rFonts w:ascii="Calibri" w:eastAsia="Calibri" w:hAnsi="Calibri" w:cs="Calibri"/>
          <w:color w:val="000000"/>
          <w:sz w:val="22"/>
          <w:szCs w:val="22"/>
        </w:rPr>
        <w:t>opinión positiva VIGENTE que emite el Servicio de Administración Tributaria</w:t>
      </w:r>
      <w:r w:rsidR="00E034F5" w:rsidRPr="00820270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820270">
        <w:rPr>
          <w:rFonts w:ascii="Calibri" w:eastAsia="Calibri" w:hAnsi="Calibri" w:cs="Calibri"/>
          <w:color w:val="000000"/>
          <w:sz w:val="22"/>
          <w:szCs w:val="22"/>
        </w:rPr>
        <w:t xml:space="preserve"> la opinión del Cumplimiento de Obligaciones en materia de Seguridad Social que no se encuentre en sentido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 w:rsidP="00D64C3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352FF40A" w:rsidR="00BD75FE" w:rsidRDefault="00406EA8" w:rsidP="00D64C3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 xml:space="preserve">Manifiesto </w:t>
      </w:r>
      <w:r w:rsidRPr="00820270">
        <w:rPr>
          <w:rFonts w:ascii="Calibri" w:eastAsia="Calibri" w:hAnsi="Calibri" w:cs="Calibri"/>
          <w:sz w:val="22"/>
          <w:szCs w:val="22"/>
        </w:rPr>
        <w:t>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FC0B5F" w:rsidRPr="00820270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820270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FC0B5F" w:rsidRPr="00820270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820270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FC0B5F" w:rsidRPr="0082027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820270">
        <w:rPr>
          <w:rFonts w:ascii="Calibri" w:eastAsia="Calibri" w:hAnsi="Calibri" w:cs="Calibri"/>
          <w:sz w:val="22"/>
          <w:szCs w:val="22"/>
        </w:rPr>
        <w:t xml:space="preserve"> </w:t>
      </w:r>
      <w:r w:rsidRPr="00820270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820270">
        <w:rPr>
          <w:rFonts w:ascii="Calibri" w:eastAsia="Calibri" w:hAnsi="Calibri" w:cs="Calibri"/>
          <w:sz w:val="22"/>
          <w:szCs w:val="22"/>
        </w:rPr>
        <w:t>,</w:t>
      </w:r>
      <w:r w:rsidRPr="00820270">
        <w:rPr>
          <w:rFonts w:ascii="Calibri" w:eastAsia="Calibri" w:hAnsi="Calibri" w:cs="Calibri"/>
          <w:sz w:val="22"/>
          <w:szCs w:val="22"/>
        </w:rPr>
        <w:t xml:space="preserve"> por un periodo mínimo </w:t>
      </w:r>
      <w:r w:rsidRPr="00D64C3E">
        <w:rPr>
          <w:rFonts w:ascii="Calibri" w:eastAsia="Calibri" w:hAnsi="Calibri" w:cs="Calibri"/>
          <w:sz w:val="22"/>
          <w:szCs w:val="22"/>
        </w:rPr>
        <w:t xml:space="preserve">de </w:t>
      </w:r>
      <w:r w:rsidR="00D64C3E" w:rsidRPr="00D64C3E">
        <w:rPr>
          <w:rFonts w:ascii="Calibri" w:eastAsia="Calibri" w:hAnsi="Calibri" w:cs="Calibri"/>
          <w:b/>
          <w:sz w:val="22"/>
          <w:szCs w:val="22"/>
        </w:rPr>
        <w:t>1</w:t>
      </w:r>
      <w:r w:rsidR="00FC0B5F" w:rsidRPr="00D64C3E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Pr="00D64C3E">
        <w:rPr>
          <w:rFonts w:ascii="Calibri" w:eastAsia="Calibri" w:hAnsi="Calibri" w:cs="Calibri"/>
          <w:b/>
          <w:sz w:val="22"/>
          <w:szCs w:val="22"/>
        </w:rPr>
        <w:t>año</w:t>
      </w:r>
      <w:r w:rsidR="00D64C3E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Pr="00820270">
        <w:rPr>
          <w:rFonts w:ascii="Calibri" w:eastAsia="Calibri" w:hAnsi="Calibri" w:cs="Calibri"/>
          <w:sz w:val="22"/>
          <w:szCs w:val="22"/>
        </w:rPr>
        <w:t>en aquellas</w:t>
      </w:r>
      <w:r w:rsidRPr="00AB6D47">
        <w:rPr>
          <w:rFonts w:ascii="Calibri" w:eastAsia="Calibri" w:hAnsi="Calibri" w:cs="Calibri"/>
          <w:sz w:val="22"/>
          <w:szCs w:val="22"/>
        </w:rPr>
        <w:t xml:space="preserve">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D64C3E">
      <w:pPr>
        <w:rPr>
          <w:rFonts w:ascii="Calibri" w:eastAsia="Calibri" w:hAnsi="Calibri" w:cs="Calibri"/>
          <w:sz w:val="22"/>
          <w:szCs w:val="22"/>
        </w:rPr>
      </w:pPr>
    </w:p>
    <w:p w14:paraId="0D048C9C" w14:textId="32E86A2F" w:rsidR="00267F24" w:rsidRPr="00820270" w:rsidRDefault="00267F24" w:rsidP="00D64C3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verdad, </w:t>
      </w:r>
      <w:r w:rsidRPr="00820270">
        <w:rPr>
          <w:rFonts w:ascii="Calibri" w:eastAsia="Calibri" w:hAnsi="Calibri" w:cs="Calibri"/>
          <w:color w:val="000000"/>
          <w:sz w:val="22"/>
          <w:szCs w:val="22"/>
        </w:rPr>
        <w:t>que la fecha de entrega de los bienes ofertados es de acuerdo a lo solicitado en la presente</w:t>
      </w:r>
      <w:r w:rsidRPr="00820270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FC0B5F" w:rsidRPr="00820270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82027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D64C3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D64C3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D64C3E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22D8D981" w:rsidR="00F74502" w:rsidRPr="00FC0B5F" w:rsidRDefault="00F74502" w:rsidP="00D64C3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23772A">
            <w:rPr>
              <w:rFonts w:ascii="Calibri" w:eastAsia="Calibri" w:hAnsi="Calibri" w:cs="Calibri"/>
              <w:color w:val="000000"/>
              <w:sz w:val="22"/>
              <w:szCs w:val="22"/>
            </w:rPr>
            <w:t>Anexo H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</w:t>
      </w:r>
      <w:r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del Aviso de privacidad Integral de la  Dirección General de Recursos Materiales, Servicios Generales y Catastro, publicados en la página institucional de internet de la Secretaría de Finanzas, Inversión y Administración: </w:t>
      </w:r>
      <w:hyperlink r:id="rId9" w:history="1">
        <w:r w:rsidR="00B5557D" w:rsidRPr="0001042D">
          <w:rPr>
            <w:rStyle w:val="Hipervnculo"/>
            <w:rFonts w:ascii="Calibri" w:eastAsia="Calibri" w:hAnsi="Calibri" w:cs="Calibri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, en términos de los artículos 19, 20, </w:t>
      </w:r>
      <w:r w:rsidR="0015397B" w:rsidRPr="00FC0B5F">
        <w:rPr>
          <w:rFonts w:ascii="Calibri" w:eastAsia="Calibri" w:hAnsi="Calibri" w:cs="Calibri"/>
          <w:color w:val="000000"/>
          <w:sz w:val="22"/>
          <w:szCs w:val="22"/>
        </w:rPr>
        <w:t>21, 22, 23, 24 y 27 de la Ley de Protección de Datos Personales en Posesión de Sujetos Obligados para el Estado de Guanajuato.</w:t>
      </w:r>
    </w:p>
    <w:p w14:paraId="73C3F473" w14:textId="77777777" w:rsidR="008149B5" w:rsidRPr="00FC0B5F" w:rsidRDefault="008149B5" w:rsidP="00D64C3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2" w14:textId="005D2AE2" w:rsidR="00085EE3" w:rsidRPr="00820270" w:rsidRDefault="00406EA8" w:rsidP="00D64C3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820270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820270">
        <w:rPr>
          <w:rFonts w:ascii="Calibri" w:eastAsia="Calibri" w:hAnsi="Calibri" w:cs="Calibri"/>
          <w:color w:val="000000"/>
          <w:sz w:val="22"/>
          <w:szCs w:val="22"/>
        </w:rPr>
        <w:t xml:space="preserve">caso </w:t>
      </w:r>
      <w:proofErr w:type="gramStart"/>
      <w:r w:rsidR="006D75FD" w:rsidRPr="00820270"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 w:rsidR="006D75FD" w:rsidRPr="0082027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3829EDD6" w14:textId="77777777" w:rsidR="006E3E49" w:rsidRDefault="006E3E49" w:rsidP="00D64C3E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B73479" w:rsidRDefault="00406EA8" w:rsidP="00D64C3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82027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820270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820270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</w:t>
      </w:r>
      <w:r w:rsidRPr="00B73479">
        <w:rPr>
          <w:rFonts w:ascii="Calibri" w:eastAsia="Calibri" w:hAnsi="Calibri" w:cs="Calibri"/>
          <w:color w:val="000000"/>
          <w:sz w:val="22"/>
          <w:szCs w:val="22"/>
        </w:rPr>
        <w:t xml:space="preserve">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AB6D47" w:rsidRDefault="00085EE3" w:rsidP="00D64C3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Default="00406EA8" w:rsidP="00D64C3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B73479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realizaré la entrega de los </w:t>
      </w:r>
      <w:r w:rsidRPr="00820270">
        <w:rPr>
          <w:rFonts w:ascii="Calibri" w:eastAsia="Calibri" w:hAnsi="Calibri" w:cs="Calibri"/>
          <w:color w:val="000000"/>
          <w:sz w:val="22"/>
          <w:szCs w:val="22"/>
        </w:rPr>
        <w:t>productos en condiciones óptimas, preservando la calidad de los mismos durante el transporte y que repondré los bienes</w:t>
      </w:r>
      <w:r w:rsidRPr="00B73479">
        <w:rPr>
          <w:rFonts w:ascii="Calibri" w:eastAsia="Calibri" w:hAnsi="Calibri" w:cs="Calibri"/>
          <w:color w:val="000000"/>
          <w:sz w:val="22"/>
          <w:szCs w:val="22"/>
        </w:rPr>
        <w:t xml:space="preserve"> que por alguna situación pudieran llegar deteriorados a su lugar de entrega.</w:t>
      </w:r>
    </w:p>
    <w:p w14:paraId="78B15494" w14:textId="77777777" w:rsidR="00B5557D" w:rsidRDefault="00B5557D" w:rsidP="00D64C3E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6E6A2243" w14:textId="741CF22B" w:rsidR="00B5557D" w:rsidRPr="00B73479" w:rsidRDefault="00B5557D" w:rsidP="00D64C3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que entregaré los manuales de los bienes adjudicados en idioma español</w:t>
      </w:r>
      <w:r w:rsidR="0023772A">
        <w:rPr>
          <w:rFonts w:ascii="Calibri" w:eastAsia="Calibri" w:hAnsi="Calibri" w:cs="Calibri"/>
          <w:color w:val="000000"/>
          <w:sz w:val="22"/>
          <w:szCs w:val="22"/>
        </w:rPr>
        <w:t xml:space="preserve"> al momento de la entrega de los bienes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92FA358" w14:textId="77777777" w:rsidR="00FE3C6D" w:rsidRPr="00AB6D47" w:rsidRDefault="00FE3C6D" w:rsidP="00D64C3E">
      <w:pPr>
        <w:pBdr>
          <w:top w:val="nil"/>
          <w:left w:val="nil"/>
          <w:bottom w:val="nil"/>
          <w:right w:val="nil"/>
          <w:between w:val="nil"/>
        </w:pBdr>
        <w:ind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D6FE19A" w14:textId="77777777" w:rsidR="003D23C9" w:rsidRPr="003D23C9" w:rsidRDefault="003D23C9" w:rsidP="00D64C3E">
      <w:p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right="-380"/>
        <w:jc w:val="both"/>
        <w:textDirection w:val="btLr"/>
        <w:textAlignment w:val="top"/>
        <w:outlineLvl w:val="0"/>
        <w:rPr>
          <w:rFonts w:ascii="Calibri" w:eastAsia="Calibri" w:hAnsi="Calibri" w:cs="Calibri"/>
          <w:sz w:val="22"/>
          <w:szCs w:val="22"/>
        </w:rPr>
      </w:pPr>
    </w:p>
    <w:p w14:paraId="0000002D" w14:textId="77777777" w:rsidR="00085EE3" w:rsidRPr="00AB6D47" w:rsidRDefault="00406EA8" w:rsidP="00D64C3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3D23C9">
        <w:rPr>
          <w:rFonts w:ascii="Calibri" w:eastAsia="Calibri" w:hAnsi="Calibri" w:cs="Calibri"/>
          <w:b/>
          <w:color w:val="000000"/>
          <w:sz w:val="22"/>
          <w:szCs w:val="22"/>
        </w:rPr>
        <w:t>Nota: El pres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ente documento no deberá ser modificado en redacción y ni en el orden presentado.</w:t>
      </w:r>
    </w:p>
    <w:p w14:paraId="0000002E" w14:textId="640EEEEB" w:rsidR="00085EE3" w:rsidRPr="00AB6D47" w:rsidRDefault="00406EA8" w:rsidP="00D64C3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Default="00085EE3" w:rsidP="00D64C3E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1C0D167C" w14:textId="77777777" w:rsidR="00FA15C2" w:rsidRPr="00AB6D47" w:rsidRDefault="00FA15C2" w:rsidP="00D64C3E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bookmarkStart w:id="1" w:name="_GoBack"/>
      <w:bookmarkEnd w:id="1"/>
    </w:p>
    <w:p w14:paraId="00000030" w14:textId="77777777" w:rsidR="00085EE3" w:rsidRPr="00AB6D47" w:rsidRDefault="00085EE3" w:rsidP="00D64C3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05A0F0D1" w:rsidR="00085EE3" w:rsidRPr="00AB6D47" w:rsidRDefault="00406EA8" w:rsidP="00D64C3E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</w:t>
      </w:r>
      <w:r w:rsidR="00FE3C6D">
        <w:rPr>
          <w:rFonts w:ascii="Calibri" w:eastAsia="Calibri" w:hAnsi="Calibri" w:cs="Calibri"/>
          <w:b/>
          <w:color w:val="000000"/>
          <w:sz w:val="22"/>
          <w:szCs w:val="22"/>
        </w:rPr>
        <w:t>___________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</w:t>
      </w:r>
    </w:p>
    <w:p w14:paraId="00000032" w14:textId="77777777" w:rsidR="00085EE3" w:rsidRPr="00AB6D47" w:rsidRDefault="00406EA8" w:rsidP="00D64C3E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 w:rsidP="00D64C3E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 w:rsidP="00D64C3E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 w:rsidP="00D64C3E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569FA3A0" w14:textId="77777777" w:rsidR="0076460C" w:rsidRDefault="0076460C" w:rsidP="00D64C3E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sectPr w:rsidR="0076460C">
      <w:headerReference w:type="default" r:id="rId10"/>
      <w:footerReference w:type="even" r:id="rId11"/>
      <w:footerReference w:type="default" r:id="rId12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83F231" w14:textId="77777777" w:rsidR="00602800" w:rsidRDefault="00602800">
      <w:r>
        <w:separator/>
      </w:r>
    </w:p>
  </w:endnote>
  <w:endnote w:type="continuationSeparator" w:id="0">
    <w:p w14:paraId="327A917B" w14:textId="77777777" w:rsidR="00602800" w:rsidRDefault="00602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FA15C2">
      <w:rPr>
        <w:b/>
        <w:noProof/>
        <w:color w:val="000000"/>
      </w:rPr>
      <w:t>3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FA15C2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BE651E" w14:textId="77777777" w:rsidR="00602800" w:rsidRDefault="00602800">
      <w:r>
        <w:separator/>
      </w:r>
    </w:p>
  </w:footnote>
  <w:footnote w:type="continuationSeparator" w:id="0">
    <w:p w14:paraId="30EB537E" w14:textId="77777777" w:rsidR="00602800" w:rsidRDefault="006028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C" w14:textId="705C3293" w:rsidR="00085EE3" w:rsidRDefault="00406EA8" w:rsidP="00FA15C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  <w:r w:rsidRPr="00FA15C2">
      <w:rPr>
        <w:rFonts w:ascii="Arial Black" w:eastAsia="Arial Black" w:hAnsi="Arial Black" w:cs="Arial Black"/>
        <w:b/>
        <w:color w:val="000000"/>
        <w:sz w:val="22"/>
        <w:szCs w:val="22"/>
      </w:rPr>
      <w:t>INVITACIÓN</w:t>
    </w:r>
    <w:r w:rsidR="006519C6" w:rsidRPr="00FA15C2">
      <w:rPr>
        <w:rFonts w:ascii="Arial Black" w:eastAsia="Arial Black" w:hAnsi="Arial Black" w:cs="Arial Black"/>
        <w:b/>
        <w:color w:val="000000"/>
        <w:sz w:val="22"/>
        <w:szCs w:val="22"/>
      </w:rPr>
      <w:t xml:space="preserve"> </w:t>
    </w:r>
    <w:r w:rsidR="00FA15C2" w:rsidRPr="00FA15C2">
      <w:rPr>
        <w:rFonts w:ascii="Arial Black" w:eastAsia="Arial Black" w:hAnsi="Arial Black" w:cs="Arial Black"/>
        <w:b/>
        <w:color w:val="000000"/>
        <w:sz w:val="22"/>
        <w:szCs w:val="22"/>
      </w:rPr>
      <w:t>M3E-49205624-1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440F9"/>
    <w:rsid w:val="0015397B"/>
    <w:rsid w:val="00153BC8"/>
    <w:rsid w:val="00164D10"/>
    <w:rsid w:val="001671F9"/>
    <w:rsid w:val="00173E58"/>
    <w:rsid w:val="00176004"/>
    <w:rsid w:val="00187A08"/>
    <w:rsid w:val="001A56AA"/>
    <w:rsid w:val="001C05AF"/>
    <w:rsid w:val="001C6D72"/>
    <w:rsid w:val="001D6019"/>
    <w:rsid w:val="002014EA"/>
    <w:rsid w:val="0023064D"/>
    <w:rsid w:val="0023772A"/>
    <w:rsid w:val="00247863"/>
    <w:rsid w:val="00267620"/>
    <w:rsid w:val="00267F24"/>
    <w:rsid w:val="00272A8E"/>
    <w:rsid w:val="00285A9D"/>
    <w:rsid w:val="002A4CD7"/>
    <w:rsid w:val="002B23DD"/>
    <w:rsid w:val="002B6AC2"/>
    <w:rsid w:val="002D7A1D"/>
    <w:rsid w:val="00325498"/>
    <w:rsid w:val="00330DDF"/>
    <w:rsid w:val="00353E94"/>
    <w:rsid w:val="003721BA"/>
    <w:rsid w:val="003734B7"/>
    <w:rsid w:val="00394550"/>
    <w:rsid w:val="00395C53"/>
    <w:rsid w:val="003C5310"/>
    <w:rsid w:val="003D0A2B"/>
    <w:rsid w:val="003D11A5"/>
    <w:rsid w:val="003D23C9"/>
    <w:rsid w:val="003F44FD"/>
    <w:rsid w:val="003F685E"/>
    <w:rsid w:val="00406EA8"/>
    <w:rsid w:val="00413B55"/>
    <w:rsid w:val="00414151"/>
    <w:rsid w:val="00421399"/>
    <w:rsid w:val="004215C4"/>
    <w:rsid w:val="00481BEE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02800"/>
    <w:rsid w:val="00612483"/>
    <w:rsid w:val="00621A8E"/>
    <w:rsid w:val="006448D3"/>
    <w:rsid w:val="006519C6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49CC"/>
    <w:rsid w:val="00796DBE"/>
    <w:rsid w:val="007E34CF"/>
    <w:rsid w:val="007F3986"/>
    <w:rsid w:val="007F4DD0"/>
    <w:rsid w:val="00806F9B"/>
    <w:rsid w:val="0081311A"/>
    <w:rsid w:val="008149B5"/>
    <w:rsid w:val="00820270"/>
    <w:rsid w:val="008270B1"/>
    <w:rsid w:val="00837D1C"/>
    <w:rsid w:val="00845541"/>
    <w:rsid w:val="00845799"/>
    <w:rsid w:val="00846B30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712B8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400A7"/>
    <w:rsid w:val="00A90914"/>
    <w:rsid w:val="00AB438F"/>
    <w:rsid w:val="00AB6D47"/>
    <w:rsid w:val="00B01311"/>
    <w:rsid w:val="00B11EC5"/>
    <w:rsid w:val="00B27906"/>
    <w:rsid w:val="00B5557D"/>
    <w:rsid w:val="00B62AB5"/>
    <w:rsid w:val="00B73479"/>
    <w:rsid w:val="00B8341E"/>
    <w:rsid w:val="00B90F92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CE7136"/>
    <w:rsid w:val="00D64C3E"/>
    <w:rsid w:val="00D70AF7"/>
    <w:rsid w:val="00DB03D6"/>
    <w:rsid w:val="00DB5D12"/>
    <w:rsid w:val="00E034F5"/>
    <w:rsid w:val="00E47268"/>
    <w:rsid w:val="00ED516A"/>
    <w:rsid w:val="00F60415"/>
    <w:rsid w:val="00F74502"/>
    <w:rsid w:val="00FA1142"/>
    <w:rsid w:val="00FA15C2"/>
    <w:rsid w:val="00FC0B5F"/>
    <w:rsid w:val="00FD0B6A"/>
    <w:rsid w:val="00FE3910"/>
    <w:rsid w:val="00FE3C6D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224578"/>
    <w:rsid w:val="002B643D"/>
    <w:rsid w:val="003064C8"/>
    <w:rsid w:val="00360B19"/>
    <w:rsid w:val="003F5891"/>
    <w:rsid w:val="00425824"/>
    <w:rsid w:val="004A45E6"/>
    <w:rsid w:val="00526C4D"/>
    <w:rsid w:val="006818B0"/>
    <w:rsid w:val="006A528B"/>
    <w:rsid w:val="006E1A9C"/>
    <w:rsid w:val="00766E86"/>
    <w:rsid w:val="007B375F"/>
    <w:rsid w:val="00873AE6"/>
    <w:rsid w:val="00884883"/>
    <w:rsid w:val="008B1567"/>
    <w:rsid w:val="008C4789"/>
    <w:rsid w:val="009B1CD7"/>
    <w:rsid w:val="00B20C86"/>
    <w:rsid w:val="00B56372"/>
    <w:rsid w:val="00B87C1F"/>
    <w:rsid w:val="00CA1188"/>
    <w:rsid w:val="00CC350A"/>
    <w:rsid w:val="00DF1D7F"/>
    <w:rsid w:val="00DF6AE1"/>
    <w:rsid w:val="00E078A9"/>
    <w:rsid w:val="00E93537"/>
    <w:rsid w:val="00F7032B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B87C1F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33EF2B45784AE19BD3780F990035B3">
    <w:name w:val="B433EF2B45784AE19BD3780F990035B3"/>
    <w:rsid w:val="00B87C1F"/>
  </w:style>
  <w:style w:type="paragraph" w:customStyle="1" w:styleId="AAEBE90F11164FEEB026A629D4E1C53D">
    <w:name w:val="AAEBE90F11164FEEB026A629D4E1C53D"/>
    <w:rsid w:val="00B87C1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B87C1F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33EF2B45784AE19BD3780F990035B3">
    <w:name w:val="B433EF2B45784AE19BD3780F990035B3"/>
    <w:rsid w:val="00B87C1F"/>
  </w:style>
  <w:style w:type="paragraph" w:customStyle="1" w:styleId="AAEBE90F11164FEEB026A629D4E1C53D">
    <w:name w:val="AAEBE90F11164FEEB026A629D4E1C53D"/>
    <w:rsid w:val="00B87C1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1282</TotalTime>
  <Pages>3</Pages>
  <Words>1244</Words>
  <Characters>6847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CLAUDIA BERENICE RUIZ CERVANTES</cp:lastModifiedBy>
  <cp:revision>91</cp:revision>
  <dcterms:created xsi:type="dcterms:W3CDTF">2018-06-19T16:42:00Z</dcterms:created>
  <dcterms:modified xsi:type="dcterms:W3CDTF">2024-09-05T21:44:00Z</dcterms:modified>
</cp:coreProperties>
</file>